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7459B4" w14:textId="09671EB0" w:rsidR="0090073E" w:rsidRDefault="001D6E99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val="en-US" w:eastAsia="zh-CN"/>
          </w:rPr>
          <w:t>4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val="en-US" w:eastAsia="zh-CN"/>
        </w:rPr>
        <w:t>2</w:t>
      </w:r>
      <w:r>
        <w:rPr>
          <w:b/>
          <w:i/>
          <w:sz w:val="28"/>
          <w:lang w:val="en-US" w:eastAsia="zh-CN"/>
        </w:rPr>
        <w:t>0658</w:t>
      </w:r>
      <w:r w:rsidR="0024645B" w:rsidRPr="0024645B">
        <w:rPr>
          <w:rFonts w:hint="eastAsia"/>
          <w:b/>
          <w:i/>
          <w:sz w:val="28"/>
          <w:highlight w:val="yellow"/>
          <w:lang w:val="en-US" w:eastAsia="zh-CN"/>
        </w:rPr>
        <w:t>r</w:t>
      </w:r>
      <w:r w:rsidR="0024645B" w:rsidRPr="0024645B">
        <w:rPr>
          <w:b/>
          <w:i/>
          <w:sz w:val="28"/>
          <w:highlight w:val="yellow"/>
          <w:lang w:val="en-US" w:eastAsia="zh-CN"/>
        </w:rPr>
        <w:t>1</w:t>
      </w:r>
    </w:p>
    <w:p w14:paraId="5EA242C1" w14:textId="77777777" w:rsidR="0090073E" w:rsidRDefault="001D6E99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Feb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Mar</w:t>
      </w:r>
      <w:r>
        <w:rPr>
          <w:rFonts w:ascii="Arial" w:hAnsi="Arial" w:cs="Arial"/>
          <w:b/>
          <w:i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4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604"/>
        <w:gridCol w:w="240"/>
      </w:tblGrid>
      <w:tr w:rsidR="0090073E" w14:paraId="033D1F7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E7C354" w14:textId="77777777" w:rsidR="0090073E" w:rsidRDefault="001D6E99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 w:rsidR="0090073E" w14:paraId="7830B47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EE0488" w14:textId="77777777" w:rsidR="0090073E" w:rsidRDefault="001D6E99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0073E" w14:paraId="4B24150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92381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35FAA62D" w14:textId="77777777">
        <w:tc>
          <w:tcPr>
            <w:tcW w:w="142" w:type="dxa"/>
            <w:tcBorders>
              <w:left w:val="single" w:sz="4" w:space="0" w:color="auto"/>
            </w:tcBorders>
          </w:tcPr>
          <w:p w14:paraId="4248AA67" w14:textId="77777777" w:rsidR="0090073E" w:rsidRDefault="0090073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8BE15F8" w14:textId="77777777" w:rsidR="0090073E" w:rsidRDefault="001D6E99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fldSimple w:instr=" DOCPROPERTY  Spec#  \* MERGEFORMAT ">
              <w:r>
                <w:rPr>
                  <w:b/>
                  <w:sz w:val="28"/>
                </w:rPr>
                <w:t>38.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521</w:t>
              </w:r>
              <w:r>
                <w:rPr>
                  <w:b/>
                  <w:sz w:val="28"/>
                </w:rPr>
                <w:t>-</w:t>
              </w:r>
              <w:r>
                <w:rPr>
                  <w:rFonts w:hint="eastAsia"/>
                  <w:b/>
                  <w:sz w:val="28"/>
                  <w:lang w:val="en-US" w:eastAsia="zh-CN"/>
                </w:rPr>
                <w:t>1</w:t>
              </w:r>
            </w:fldSimple>
          </w:p>
        </w:tc>
        <w:tc>
          <w:tcPr>
            <w:tcW w:w="709" w:type="dxa"/>
          </w:tcPr>
          <w:p w14:paraId="2F5DC228" w14:textId="77777777" w:rsidR="0090073E" w:rsidRDefault="001D6E99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AEE4422" w14:textId="77777777" w:rsidR="0090073E" w:rsidRDefault="001D6E99">
            <w:pPr>
              <w:pStyle w:val="CRCoverPage"/>
              <w:spacing w:after="0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1534</w:t>
            </w:r>
          </w:p>
        </w:tc>
        <w:tc>
          <w:tcPr>
            <w:tcW w:w="709" w:type="dxa"/>
          </w:tcPr>
          <w:p w14:paraId="61B8B0C1" w14:textId="77777777" w:rsidR="0090073E" w:rsidRDefault="001D6E9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61C53E" w14:textId="77777777" w:rsidR="0090073E" w:rsidRDefault="001D6E9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2D888EF" w14:textId="77777777" w:rsidR="0090073E" w:rsidRDefault="001D6E9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604" w:type="dxa"/>
            <w:shd w:val="pct30" w:color="FFFF00" w:fill="auto"/>
          </w:tcPr>
          <w:p w14:paraId="1809EF26" w14:textId="77777777" w:rsidR="0090073E" w:rsidRDefault="001D6E9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hint="eastAsia"/>
                  <w:b/>
                  <w:sz w:val="28"/>
                  <w:lang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3</w:t>
              </w:r>
              <w:r>
                <w:rPr>
                  <w:b/>
                  <w:sz w:val="28"/>
                </w:rPr>
                <w:t>.</w:t>
              </w:r>
              <w:r>
                <w:rPr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240" w:type="dxa"/>
            <w:tcBorders>
              <w:right w:val="single" w:sz="4" w:space="0" w:color="auto"/>
            </w:tcBorders>
          </w:tcPr>
          <w:p w14:paraId="502852BB" w14:textId="77777777" w:rsidR="0090073E" w:rsidRDefault="0090073E">
            <w:pPr>
              <w:pStyle w:val="CRCoverPage"/>
              <w:spacing w:after="0"/>
            </w:pPr>
          </w:p>
        </w:tc>
      </w:tr>
      <w:tr w:rsidR="0090073E" w14:paraId="22812C9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C5E8CF" w14:textId="77777777" w:rsidR="0090073E" w:rsidRDefault="0090073E">
            <w:pPr>
              <w:pStyle w:val="CRCoverPage"/>
              <w:spacing w:after="0"/>
            </w:pPr>
          </w:p>
        </w:tc>
      </w:tr>
      <w:tr w:rsidR="0090073E" w14:paraId="79E2118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9832CF" w14:textId="77777777" w:rsidR="0090073E" w:rsidRDefault="001D6E9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0073E" w14:paraId="0684C573" w14:textId="77777777">
        <w:tc>
          <w:tcPr>
            <w:tcW w:w="9641" w:type="dxa"/>
            <w:gridSpan w:val="9"/>
          </w:tcPr>
          <w:p w14:paraId="70C667B0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E977FA8" w14:textId="77777777" w:rsidR="0090073E" w:rsidRDefault="009007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73E" w14:paraId="2B81D073" w14:textId="77777777">
        <w:tc>
          <w:tcPr>
            <w:tcW w:w="2835" w:type="dxa"/>
          </w:tcPr>
          <w:p w14:paraId="05091053" w14:textId="77777777" w:rsidR="0090073E" w:rsidRDefault="001D6E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C3EDC9" w14:textId="77777777" w:rsidR="0090073E" w:rsidRDefault="001D6E9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86033F" w14:textId="77777777" w:rsidR="0090073E" w:rsidRDefault="009007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A376FD0" w14:textId="77777777" w:rsidR="0090073E" w:rsidRDefault="001D6E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955EE" w14:textId="77777777" w:rsidR="0090073E" w:rsidRDefault="009007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5D5B" w14:textId="77777777" w:rsidR="0090073E" w:rsidRDefault="001D6E9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DF45A5B" w14:textId="77777777" w:rsidR="0090073E" w:rsidRDefault="009007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3B16EC" w14:textId="77777777" w:rsidR="0090073E" w:rsidRDefault="001D6E9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B289C" w14:textId="77777777" w:rsidR="0090073E" w:rsidRDefault="009007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E269549" w14:textId="77777777" w:rsidR="0090073E" w:rsidRDefault="009007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73E" w14:paraId="595E0FC3" w14:textId="77777777">
        <w:tc>
          <w:tcPr>
            <w:tcW w:w="9640" w:type="dxa"/>
            <w:gridSpan w:val="11"/>
          </w:tcPr>
          <w:p w14:paraId="1939CC44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011256AE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8F9B7D" w14:textId="77777777" w:rsidR="0090073E" w:rsidRDefault="001D6E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4CB041" w14:textId="77777777" w:rsidR="0090073E" w:rsidRDefault="001D6E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Update superscripts of power class for inter-band CA</w:t>
            </w:r>
          </w:p>
        </w:tc>
      </w:tr>
      <w:tr w:rsidR="0090073E" w14:paraId="06E8985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93F301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E4422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1ECBCD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28AF66" w14:textId="77777777" w:rsidR="0090073E" w:rsidRDefault="001D6E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DDB093" w14:textId="77777777" w:rsidR="0090073E" w:rsidRDefault="001D6E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90073E" w14:paraId="5109367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861071" w14:textId="77777777" w:rsidR="0090073E" w:rsidRDefault="001D6E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3172AD" w14:textId="77777777" w:rsidR="0090073E" w:rsidRDefault="001D6E99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90073E" w14:paraId="7868CEA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7AF7A6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7B90A5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49301B3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CCA5CC" w14:textId="77777777" w:rsidR="0090073E" w:rsidRDefault="001D6E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0167BD" w14:textId="6FDE5C63" w:rsidR="0090073E" w:rsidRDefault="001D6E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NR_PC2_CA_R17_2BDL_2BUL</w:t>
            </w:r>
            <w:r w:rsidR="0024645B" w:rsidRPr="0024645B">
              <w:rPr>
                <w:rFonts w:cs="Arial"/>
                <w:highlight w:val="yellow"/>
                <w:lang w:eastAsia="zh-CN"/>
              </w:rPr>
              <w:t>-UEC</w:t>
            </w:r>
            <w:r w:rsidR="0024645B" w:rsidRPr="0024645B">
              <w:rPr>
                <w:rFonts w:cs="Arial" w:hint="eastAsia"/>
                <w:highlight w:val="yellow"/>
                <w:lang w:eastAsia="zh-CN"/>
              </w:rPr>
              <w:t>on</w:t>
            </w:r>
            <w:r w:rsidR="0024645B" w:rsidRPr="0024645B">
              <w:rPr>
                <w:rFonts w:cs="Arial"/>
                <w:highlight w:val="yellow"/>
                <w:lang w:eastAsia="zh-CN"/>
              </w:rPr>
              <w:t>T</w:t>
            </w:r>
            <w:r w:rsidR="0024645B" w:rsidRPr="0024645B">
              <w:rPr>
                <w:rFonts w:cs="Arial" w:hint="eastAsia"/>
                <w:highlight w:val="yellow"/>
                <w:lang w:eastAsia="zh-CN"/>
              </w:rPr>
              <w:t>est</w:t>
            </w:r>
          </w:p>
        </w:tc>
        <w:tc>
          <w:tcPr>
            <w:tcW w:w="567" w:type="dxa"/>
            <w:tcBorders>
              <w:left w:val="nil"/>
            </w:tcBorders>
          </w:tcPr>
          <w:p w14:paraId="1DF59554" w14:textId="77777777" w:rsidR="0090073E" w:rsidRDefault="0090073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6E7EEB" w14:textId="77777777" w:rsidR="0090073E" w:rsidRDefault="001D6E9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08018C" w14:textId="77777777" w:rsidR="0090073E" w:rsidRDefault="001D6E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12</w:t>
            </w:r>
            <w:r>
              <w:t>-</w:t>
            </w:r>
            <w:r>
              <w:rPr>
                <w:rFonts w:hint="eastAsia"/>
                <w:lang w:val="en-US" w:eastAsia="zh-CN"/>
              </w:rPr>
              <w:t>21</w:t>
            </w:r>
          </w:p>
        </w:tc>
      </w:tr>
      <w:tr w:rsidR="0090073E" w14:paraId="3397246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91187F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5A238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0D0F44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0F8422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4D03C9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3BF7FF0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5BD929" w14:textId="77777777" w:rsidR="0090073E" w:rsidRDefault="001D6E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6C2A7" w14:textId="77777777" w:rsidR="0090073E" w:rsidRDefault="001D6E99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864274" w14:textId="77777777" w:rsidR="0090073E" w:rsidRDefault="0090073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0486A" w14:textId="77777777" w:rsidR="0090073E" w:rsidRDefault="001D6E9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D6D00B" w14:textId="77777777" w:rsidR="0090073E" w:rsidRDefault="001D6E9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 w:rsidR="0090073E" w14:paraId="4D9D3B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007362" w14:textId="77777777" w:rsidR="0090073E" w:rsidRDefault="009007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575264" w14:textId="77777777" w:rsidR="0090073E" w:rsidRDefault="001D6E9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1008D5D" w14:textId="77777777" w:rsidR="0090073E" w:rsidRDefault="001D6E9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BE3C2" w14:textId="77777777" w:rsidR="0090073E" w:rsidRDefault="001D6E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/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90073E" w14:paraId="2BC02573" w14:textId="77777777">
        <w:tc>
          <w:tcPr>
            <w:tcW w:w="1843" w:type="dxa"/>
          </w:tcPr>
          <w:p w14:paraId="23F05D0D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2E715F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0413020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6981C0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3557A" w14:textId="77777777" w:rsidR="0090073E" w:rsidRDefault="001D6E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superscripts of power class for inter-band CA need to be updated according to TS 38.101-1[2].</w:t>
            </w:r>
          </w:p>
        </w:tc>
      </w:tr>
      <w:tr w:rsidR="0090073E" w14:paraId="1A56A0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41EF81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8E18B5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1E5564EF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2C3A4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28125D" w14:textId="77777777" w:rsidR="0090073E" w:rsidRDefault="001D6E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superscripts of power class for inter-band CA have been updated.</w:t>
            </w:r>
          </w:p>
        </w:tc>
      </w:tr>
      <w:tr w:rsidR="0090073E" w14:paraId="7DE93C9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DF4EC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E23E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77F9565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C54A8F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A3FAA" w14:textId="77777777" w:rsidR="0090073E" w:rsidRDefault="001D6E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conformance test for MOP for inter-band CA cannot be implemented correctly.</w:t>
            </w:r>
          </w:p>
        </w:tc>
      </w:tr>
      <w:tr w:rsidR="0090073E" w14:paraId="03386A4F" w14:textId="77777777">
        <w:tc>
          <w:tcPr>
            <w:tcW w:w="2694" w:type="dxa"/>
            <w:gridSpan w:val="2"/>
          </w:tcPr>
          <w:p w14:paraId="3373266C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95C1CB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10A2B46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52F8D8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214D63" w14:textId="77777777" w:rsidR="0090073E" w:rsidRDefault="001D6E9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6.2A</w:t>
            </w:r>
          </w:p>
        </w:tc>
      </w:tr>
      <w:tr w:rsidR="0090073E" w14:paraId="063A070E" w14:textId="77777777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04476" w14:textId="77777777" w:rsidR="0090073E" w:rsidRDefault="0090073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F49AB" w14:textId="77777777" w:rsidR="0090073E" w:rsidRDefault="0090073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0073E" w14:paraId="54802F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D6712" w14:textId="77777777" w:rsidR="0090073E" w:rsidRDefault="0090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D80637" w14:textId="77777777" w:rsidR="0090073E" w:rsidRDefault="001D6E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733C61" w14:textId="77777777" w:rsidR="0090073E" w:rsidRDefault="001D6E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0E02B42" w14:textId="77777777" w:rsidR="0090073E" w:rsidRDefault="0090073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E84A88" w14:textId="77777777" w:rsidR="0090073E" w:rsidRDefault="0090073E">
            <w:pPr>
              <w:pStyle w:val="CRCoverPage"/>
              <w:spacing w:after="0"/>
              <w:ind w:left="99"/>
            </w:pPr>
          </w:p>
        </w:tc>
      </w:tr>
      <w:tr w:rsidR="0090073E" w14:paraId="62FFFE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9DCCCC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A1F3" w14:textId="77777777" w:rsidR="0090073E" w:rsidRDefault="009007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FBA13" w14:textId="77777777" w:rsidR="0090073E" w:rsidRDefault="001D6E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ED239BB" w14:textId="77777777" w:rsidR="0090073E" w:rsidRDefault="001D6E9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FD71B5" w14:textId="77777777" w:rsidR="0090073E" w:rsidRDefault="001D6E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073E" w14:paraId="14FE5B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4F582" w14:textId="77777777" w:rsidR="0090073E" w:rsidRDefault="001D6E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0B3492" w14:textId="77777777" w:rsidR="0090073E" w:rsidRDefault="009007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ECB5A8" w14:textId="77777777" w:rsidR="0090073E" w:rsidRDefault="001D6E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01C818" w14:textId="77777777" w:rsidR="0090073E" w:rsidRDefault="001D6E9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66274C" w14:textId="77777777" w:rsidR="0090073E" w:rsidRDefault="001D6E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073E" w14:paraId="2503F17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E4B8F" w14:textId="77777777" w:rsidR="0090073E" w:rsidRDefault="001D6E9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75BADD" w14:textId="77777777" w:rsidR="0090073E" w:rsidRDefault="0090073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E8B53" w14:textId="77777777" w:rsidR="0090073E" w:rsidRDefault="001D6E9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283BD3A" w14:textId="77777777" w:rsidR="0090073E" w:rsidRDefault="001D6E9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3E40" w14:textId="77777777" w:rsidR="0090073E" w:rsidRDefault="001D6E9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0073E" w14:paraId="6CE487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368BB" w14:textId="77777777" w:rsidR="0090073E" w:rsidRDefault="0090073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E58322" w14:textId="77777777" w:rsidR="0090073E" w:rsidRDefault="0090073E">
            <w:pPr>
              <w:pStyle w:val="CRCoverPage"/>
              <w:spacing w:after="0"/>
            </w:pPr>
          </w:p>
        </w:tc>
      </w:tr>
      <w:tr w:rsidR="0090073E" w14:paraId="25D78DE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3C30CE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28FF51" w14:textId="77777777" w:rsidR="0090073E" w:rsidRDefault="0090073E">
            <w:pPr>
              <w:pStyle w:val="CRCoverPage"/>
              <w:spacing w:after="0"/>
              <w:ind w:left="100"/>
            </w:pPr>
          </w:p>
        </w:tc>
      </w:tr>
      <w:tr w:rsidR="0090073E" w14:paraId="289BBB4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6BE20F" w14:textId="77777777" w:rsidR="0090073E" w:rsidRDefault="009007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CC3F0E" w14:textId="77777777" w:rsidR="0090073E" w:rsidRDefault="0090073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0073E" w14:paraId="3891091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6B64CE" w14:textId="77777777" w:rsidR="0090073E" w:rsidRDefault="001D6E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9640"/>
            </w:tblGrid>
            <w:tr w:rsidR="0024645B" w14:paraId="2881EF5F" w14:textId="77777777" w:rsidTr="00102B95">
              <w:tc>
                <w:tcPr>
                  <w:tcW w:w="694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2D837DE8" w14:textId="77777777" w:rsidR="0024645B" w:rsidRDefault="0024645B" w:rsidP="0024645B">
                  <w:pPr>
                    <w:pStyle w:val="CRCoverPage"/>
                    <w:spacing w:after="0"/>
                    <w:rPr>
                      <w:lang w:val="en-US" w:eastAsia="zh-CN"/>
                    </w:rPr>
                  </w:pPr>
                  <w:r>
                    <w:rPr>
                      <w:highlight w:val="yellow"/>
                      <w:lang w:val="en-US" w:eastAsia="zh-CN"/>
                    </w:rPr>
                    <w:t>R1: WIC in the coversheet has been fixed.</w:t>
                  </w:r>
                </w:p>
              </w:tc>
            </w:tr>
          </w:tbl>
          <w:p w14:paraId="28073BE2" w14:textId="77777777" w:rsidR="0090073E" w:rsidRPr="0024645B" w:rsidRDefault="0090073E">
            <w:pPr>
              <w:pStyle w:val="CRCoverPage"/>
              <w:spacing w:after="0"/>
              <w:rPr>
                <w:lang w:val="en-US" w:eastAsia="zh-CN"/>
              </w:rPr>
            </w:pPr>
          </w:p>
        </w:tc>
      </w:tr>
    </w:tbl>
    <w:p w14:paraId="2F17B0B2" w14:textId="77777777" w:rsidR="0090073E" w:rsidRDefault="0090073E">
      <w:pPr>
        <w:pStyle w:val="CRCoverPage"/>
        <w:spacing w:after="0"/>
        <w:rPr>
          <w:sz w:val="8"/>
          <w:szCs w:val="8"/>
        </w:rPr>
      </w:pPr>
    </w:p>
    <w:p w14:paraId="3AE26C9D" w14:textId="77777777" w:rsidR="0090073E" w:rsidRDefault="0090073E">
      <w:pPr>
        <w:sectPr w:rsidR="0090073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B6D959C" w14:textId="77777777" w:rsidR="0090073E" w:rsidRDefault="001D6E99">
      <w:pPr>
        <w:pStyle w:val="Separation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1"/>
      <w:bookmarkEnd w:id="2"/>
    </w:p>
    <w:p w14:paraId="56113B97" w14:textId="77777777" w:rsidR="0090073E" w:rsidRDefault="001D6E99">
      <w:pPr>
        <w:pStyle w:val="5"/>
        <w:rPr>
          <w:rFonts w:eastAsia="Malgun Gothic"/>
        </w:rPr>
      </w:pPr>
      <w:bookmarkStart w:id="3" w:name="_Toc36226523"/>
      <w:bookmarkStart w:id="4" w:name="_Toc60823144"/>
      <w:bookmarkStart w:id="5" w:name="_Toc60825066"/>
      <w:bookmarkStart w:id="6" w:name="_Toc44323780"/>
      <w:bookmarkStart w:id="7" w:name="_Toc90916630"/>
      <w:bookmarkStart w:id="8" w:name="_Toc90917386"/>
      <w:bookmarkStart w:id="9" w:name="_Toc27477839"/>
      <w:bookmarkStart w:id="10" w:name="_Toc69309792"/>
      <w:bookmarkStart w:id="11" w:name="_Toc69305963"/>
      <w:bookmarkStart w:id="12" w:name="_Toc90916433"/>
      <w:bookmarkStart w:id="13" w:name="_Toc76020104"/>
      <w:bookmarkStart w:id="14" w:name="_Toc52989948"/>
      <w:bookmarkStart w:id="15" w:name="_Toc83720577"/>
      <w:r>
        <w:rPr>
          <w:rFonts w:eastAsia="Malgun Gothic"/>
        </w:rPr>
        <w:t>6.2A.1.0.3</w:t>
      </w:r>
      <w:r>
        <w:rPr>
          <w:rFonts w:eastAsia="Malgun Gothic"/>
        </w:rPr>
        <w:tab/>
        <w:t>UE maximum output power for Inter-band CA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6E27F95A" w14:textId="77777777" w:rsidR="0090073E" w:rsidRDefault="001D6E9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 w14:paraId="0E95E84F" w14:textId="77777777" w:rsidR="0090073E" w:rsidRDefault="001D6E99">
      <w:pPr>
        <w:pStyle w:val="TH"/>
        <w:rPr>
          <w:rFonts w:eastAsia="Malgun Gothic"/>
        </w:rPr>
      </w:pPr>
      <w:r>
        <w:rPr>
          <w:rFonts w:eastAsia="Malgun Gothic"/>
        </w:rPr>
        <w:t>Table 6.2A.1.0.3-1 UE Power Class for uplink inter-band CA (two bands)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6"/>
        <w:gridCol w:w="972"/>
        <w:gridCol w:w="1086"/>
        <w:gridCol w:w="972"/>
        <w:gridCol w:w="1086"/>
        <w:gridCol w:w="972"/>
        <w:gridCol w:w="1086"/>
        <w:gridCol w:w="973"/>
        <w:gridCol w:w="1086"/>
      </w:tblGrid>
      <w:tr w:rsidR="0090073E" w14:paraId="41801FDD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E6DB" w14:textId="77777777" w:rsidR="0090073E" w:rsidRDefault="001D6E99">
            <w:pPr>
              <w:pStyle w:val="TAH"/>
            </w:pPr>
            <w:r>
              <w:t>NR CA Configuration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3653" w14:textId="77777777" w:rsidR="0090073E" w:rsidRDefault="001D6E99">
            <w:pPr>
              <w:pStyle w:val="TAH"/>
            </w:pPr>
            <w:r>
              <w:t>Class 1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508" w14:textId="77777777" w:rsidR="0090073E" w:rsidRDefault="001D6E9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2F671" w14:textId="77777777" w:rsidR="0090073E" w:rsidRDefault="001D6E99">
            <w:pPr>
              <w:pStyle w:val="TAH"/>
            </w:pPr>
            <w:r>
              <w:t>Class 2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3248" w14:textId="77777777" w:rsidR="0090073E" w:rsidRDefault="001D6E99">
            <w:pPr>
              <w:pStyle w:val="TAH"/>
            </w:pPr>
            <w:r>
              <w:t>Tolerance (dB)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6B6D8" w14:textId="77777777" w:rsidR="0090073E" w:rsidRDefault="001D6E99">
            <w:pPr>
              <w:pStyle w:val="TAH"/>
            </w:pPr>
            <w:r>
              <w:t>Class 3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4946" w14:textId="77777777" w:rsidR="0090073E" w:rsidRDefault="001D6E99">
            <w:pPr>
              <w:pStyle w:val="TAH"/>
            </w:pPr>
            <w:r>
              <w:t>Tolerance (dB)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4BCE0" w14:textId="77777777" w:rsidR="0090073E" w:rsidRDefault="001D6E99">
            <w:pPr>
              <w:pStyle w:val="TAH"/>
            </w:pPr>
            <w:r>
              <w:t>Class 4 (dBm)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AAEE" w14:textId="77777777" w:rsidR="0090073E" w:rsidRDefault="001D6E99">
            <w:pPr>
              <w:pStyle w:val="TAH"/>
            </w:pPr>
            <w:r>
              <w:t>Tolerance (dB)</w:t>
            </w:r>
          </w:p>
        </w:tc>
      </w:tr>
      <w:tr w:rsidR="0090073E" w14:paraId="24755585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2BFD" w14:textId="77777777" w:rsidR="0090073E" w:rsidRDefault="001D6E99">
            <w:pPr>
              <w:pStyle w:val="TAC"/>
            </w:pPr>
            <w:r>
              <w:rPr>
                <w:lang w:eastAsia="zh-CN"/>
              </w:rPr>
              <w:t>CA_n1A-n78A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66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0B16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1A58" w14:textId="77777777" w:rsidR="0090073E" w:rsidRDefault="001D6E99">
            <w:pPr>
              <w:pStyle w:val="TAC"/>
            </w:pPr>
            <w:r>
              <w:rPr>
                <w:lang w:eastAsia="zh-CN"/>
              </w:rPr>
              <w:t>26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A6327" w14:textId="77777777" w:rsidR="0090073E" w:rsidRDefault="001D6E9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D06B" w14:textId="77777777" w:rsidR="0090073E" w:rsidRDefault="001D6E9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7F72" w14:textId="77777777" w:rsidR="0090073E" w:rsidRDefault="001D6E9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2BE1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D0F" w14:textId="77777777" w:rsidR="0090073E" w:rsidRDefault="0090073E">
            <w:pPr>
              <w:pStyle w:val="TAC"/>
            </w:pPr>
          </w:p>
        </w:tc>
      </w:tr>
      <w:tr w:rsidR="0090073E" w14:paraId="4138C6B3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8437" w14:textId="77777777" w:rsidR="0090073E" w:rsidRDefault="001D6E99">
            <w:pPr>
              <w:pStyle w:val="TAC"/>
            </w:pPr>
            <w:r>
              <w:rPr>
                <w:lang w:eastAsia="zh-CN"/>
              </w:rPr>
              <w:t>CA_n1A-n79A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314F5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F930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556C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BF71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1629" w14:textId="77777777" w:rsidR="0090073E" w:rsidRDefault="001D6E9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0100" w14:textId="77777777" w:rsidR="0090073E" w:rsidRDefault="001D6E99">
            <w:pPr>
              <w:pStyle w:val="TAC"/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7629A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5C54" w14:textId="77777777" w:rsidR="0090073E" w:rsidRDefault="0090073E">
            <w:pPr>
              <w:pStyle w:val="TAC"/>
            </w:pPr>
          </w:p>
        </w:tc>
      </w:tr>
      <w:tr w:rsidR="0090073E" w14:paraId="38309263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A61B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34EC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B16C7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5B05B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414B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16" w:author="wangliyuan@hq.cmcc" w:date="2022-02-09T17:51:00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907E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81F18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17" w:author="wangliyuan@hq.cmcc" w:date="2022-02-09T17:51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B616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1FB7" w14:textId="77777777" w:rsidR="0090073E" w:rsidRDefault="0090073E">
            <w:pPr>
              <w:pStyle w:val="TAC"/>
            </w:pPr>
          </w:p>
        </w:tc>
      </w:tr>
      <w:tr w:rsidR="0090073E" w14:paraId="6C548859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CB0D0" w14:textId="77777777" w:rsidR="0090073E" w:rsidRDefault="001D6E99">
            <w:pPr>
              <w:pStyle w:val="TAC"/>
            </w:pPr>
            <w:r>
              <w:t>CA_n3A-n78A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F506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E2BC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345E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CD8B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18" w:author="wangliyuan@hq.cmcc" w:date="2022-02-09T17:51:00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2DB4" w14:textId="77777777" w:rsidR="0090073E" w:rsidRDefault="001D6E99">
            <w:pPr>
              <w:pStyle w:val="TAC"/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34EC" w14:textId="77777777" w:rsidR="0090073E" w:rsidRDefault="001D6E99">
            <w:pPr>
              <w:pStyle w:val="TAC"/>
            </w:pPr>
            <w:r>
              <w:t>+2/-3</w:t>
            </w:r>
            <w:del w:id="19" w:author="wangliyuan@hq.cmcc" w:date="2022-02-09T17:51:00Z">
              <w:r>
                <w:rPr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161A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AD184" w14:textId="77777777" w:rsidR="0090073E" w:rsidRDefault="0090073E">
            <w:pPr>
              <w:pStyle w:val="TAC"/>
            </w:pPr>
          </w:p>
        </w:tc>
      </w:tr>
      <w:tr w:rsidR="0090073E" w14:paraId="630715FD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9E8B" w14:textId="77777777" w:rsidR="0090073E" w:rsidRDefault="001D6E99">
            <w:pPr>
              <w:pStyle w:val="TAC"/>
            </w:pPr>
            <w:r>
              <w:rPr>
                <w:lang w:eastAsia="zh-CN"/>
              </w:rPr>
              <w:t>CA_n3A-n79A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6AA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AC22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CB3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33949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5938" w14:textId="77777777" w:rsidR="0090073E" w:rsidRDefault="001D6E9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9FEB" w14:textId="77777777" w:rsidR="0090073E" w:rsidRDefault="001D6E99">
            <w:pPr>
              <w:pStyle w:val="TAC"/>
            </w:pPr>
            <w:r>
              <w:rPr>
                <w:rFonts w:cs="Arial"/>
              </w:rPr>
              <w:t>+2/-3</w:t>
            </w:r>
            <w:del w:id="20" w:author="wangliyuan@hq.cmcc" w:date="2022-02-09T17:51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EDC2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5212F" w14:textId="77777777" w:rsidR="0090073E" w:rsidRDefault="0090073E">
            <w:pPr>
              <w:pStyle w:val="TAC"/>
            </w:pPr>
          </w:p>
        </w:tc>
      </w:tr>
      <w:tr w:rsidR="0090073E" w14:paraId="0E3BB7ED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65F3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E95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705E0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3698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455A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6941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E178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8001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5DCF" w14:textId="77777777" w:rsidR="0090073E" w:rsidRDefault="0090073E">
            <w:pPr>
              <w:pStyle w:val="TAC"/>
            </w:pPr>
          </w:p>
        </w:tc>
      </w:tr>
      <w:tr w:rsidR="0090073E" w14:paraId="7E78AD25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BBDE4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08F8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BEC8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F17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94682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91D7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A9D1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C800F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7DB7" w14:textId="77777777" w:rsidR="0090073E" w:rsidRDefault="0090073E">
            <w:pPr>
              <w:pStyle w:val="TAC"/>
            </w:pPr>
          </w:p>
        </w:tc>
      </w:tr>
      <w:tr w:rsidR="0090073E" w14:paraId="73D98702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235" w14:textId="77777777" w:rsidR="0090073E" w:rsidRDefault="001D6E99">
            <w:pPr>
              <w:pStyle w:val="TAC"/>
            </w:pPr>
            <w:r>
              <w:rPr>
                <w:lang w:eastAsia="zh-CN"/>
              </w:rPr>
              <w:t>CA_n8A-n78A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BF81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245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52B4" w14:textId="77777777" w:rsidR="0090073E" w:rsidRDefault="0090073E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FA1BA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C2A59" w14:textId="77777777" w:rsidR="0090073E" w:rsidRDefault="001D6E99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60A4" w14:textId="77777777" w:rsidR="0090073E" w:rsidRDefault="001D6E99">
            <w:pPr>
              <w:pStyle w:val="TAC"/>
            </w:pPr>
            <w:r>
              <w:rPr>
                <w:rFonts w:cs="Arial"/>
              </w:rPr>
              <w:t>+2/-3</w:t>
            </w:r>
            <w:del w:id="21" w:author="wangliyuan@hq.cmcc" w:date="2022-02-09T17:51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31E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E302" w14:textId="77777777" w:rsidR="0090073E" w:rsidRDefault="0090073E">
            <w:pPr>
              <w:pStyle w:val="TAC"/>
            </w:pPr>
          </w:p>
        </w:tc>
      </w:tr>
      <w:tr w:rsidR="0090073E" w14:paraId="793B518C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5C45" w14:textId="77777777" w:rsidR="0090073E" w:rsidRDefault="001D6E99">
            <w:pPr>
              <w:pStyle w:val="TAC"/>
              <w:rPr>
                <w:lang w:eastAsia="zh-CN"/>
              </w:rPr>
            </w:pPr>
            <w:r>
              <w:t>CA_n26A-n66A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CFB5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A58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F58C4" w14:textId="77777777" w:rsidR="0090073E" w:rsidRDefault="0090073E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D5F80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7491" w14:textId="77777777" w:rsidR="0090073E" w:rsidRDefault="001D6E99">
            <w:pPr>
              <w:pStyle w:val="TAC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8198" w14:textId="77777777" w:rsidR="0090073E" w:rsidRDefault="001D6E99">
            <w:pPr>
              <w:pStyle w:val="TAC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706C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AEA8" w14:textId="77777777" w:rsidR="0090073E" w:rsidRDefault="0090073E">
            <w:pPr>
              <w:pStyle w:val="TAC"/>
            </w:pPr>
          </w:p>
        </w:tc>
      </w:tr>
      <w:tr w:rsidR="0090073E" w14:paraId="1D445D85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464FD" w14:textId="77777777" w:rsidR="0090073E" w:rsidRDefault="001D6E99">
            <w:pPr>
              <w:pStyle w:val="TAC"/>
              <w:rPr>
                <w:lang w:eastAsia="zh-CN"/>
              </w:rPr>
            </w:pPr>
            <w:r>
              <w:t>CA_n26A-n70A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24EF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DBBD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F40" w14:textId="77777777" w:rsidR="0090073E" w:rsidRDefault="0090073E">
            <w:pPr>
              <w:pStyle w:val="TAC"/>
              <w:jc w:val="left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83FEE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95398" w14:textId="77777777" w:rsidR="0090073E" w:rsidRDefault="001D6E99">
            <w:pPr>
              <w:pStyle w:val="TAC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C8A8" w14:textId="77777777" w:rsidR="0090073E" w:rsidRDefault="001D6E99">
            <w:pPr>
              <w:pStyle w:val="TAC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B816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02C7" w14:textId="77777777" w:rsidR="0090073E" w:rsidRDefault="0090073E">
            <w:pPr>
              <w:pStyle w:val="TAC"/>
            </w:pPr>
          </w:p>
        </w:tc>
      </w:tr>
      <w:tr w:rsidR="0090073E" w14:paraId="0F08E2F8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466E5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CA_n28A-n41A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4625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BC2F3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9F06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6C3E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22" w:author="wangliyuan@hq.cmcc" w:date="2022-02-09T17:52:00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44FCD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65E0A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23" w:author="wangliyuan@hq.cmcc" w:date="2022-02-09T17:52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27522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4687B" w14:textId="77777777" w:rsidR="0090073E" w:rsidRDefault="0090073E">
            <w:pPr>
              <w:pStyle w:val="TAC"/>
            </w:pPr>
          </w:p>
        </w:tc>
      </w:tr>
      <w:tr w:rsidR="0090073E" w14:paraId="21A6E011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04FB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CA_n28A-n79A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3F68F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2EF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135C0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C1F2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24" w:author="wangliyuan@hq.cmcc" w:date="2022-02-09T17:52:00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276D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126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3739F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550F" w14:textId="77777777" w:rsidR="0090073E" w:rsidRDefault="0090073E">
            <w:pPr>
              <w:pStyle w:val="TAC"/>
            </w:pPr>
          </w:p>
        </w:tc>
      </w:tr>
      <w:tr w:rsidR="0090073E" w14:paraId="099A015A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A7D2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CA_n39A-n41A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8ED3E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4814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F81E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24A01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B732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C0CD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25" w:author="wangliyuan@hq.cmcc" w:date="2022-02-09T17:52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61E76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B723A" w14:textId="77777777" w:rsidR="0090073E" w:rsidRDefault="0090073E">
            <w:pPr>
              <w:pStyle w:val="TAC"/>
            </w:pPr>
          </w:p>
        </w:tc>
      </w:tr>
      <w:tr w:rsidR="0090073E" w14:paraId="0E3BB73D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8AD8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CA_n40A-n41A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86AA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0DE3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870C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26</w:t>
            </w:r>
            <w:r>
              <w:rPr>
                <w:rFonts w:cs="Arial"/>
                <w:kern w:val="2"/>
                <w:szCs w:val="22"/>
                <w:vertAlign w:val="superscript"/>
                <w:lang w:eastAsia="zh-CN"/>
              </w:rPr>
              <w:t>6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9912" w14:textId="77777777" w:rsidR="0090073E" w:rsidRDefault="001D6E99">
            <w:pPr>
              <w:pStyle w:val="TAC"/>
            </w:pPr>
            <w:r>
              <w:rPr>
                <w:kern w:val="2"/>
                <w:szCs w:val="22"/>
                <w:lang w:eastAsia="zh-CN"/>
              </w:rPr>
              <w:t>+2/-3</w:t>
            </w:r>
            <w:del w:id="26" w:author="wangliyuan@hq.cmcc" w:date="2022-02-09T17:52:00Z">
              <w:r>
                <w:rPr>
                  <w:rFonts w:cs="Arial"/>
                  <w:kern w:val="2"/>
                  <w:szCs w:val="22"/>
                  <w:vertAlign w:val="superscript"/>
                  <w:lang w:eastAsia="zh-CN"/>
                </w:rPr>
                <w:delText>2</w:delText>
              </w:r>
            </w:del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2CD7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2420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27" w:author="wangliyuan@hq.cmcc" w:date="2022-02-09T17:52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A861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7964" w14:textId="77777777" w:rsidR="0090073E" w:rsidRDefault="0090073E">
            <w:pPr>
              <w:pStyle w:val="TAC"/>
            </w:pPr>
          </w:p>
        </w:tc>
      </w:tr>
      <w:tr w:rsidR="0090073E" w14:paraId="782BD789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64B2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CA_n41A-n79A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C9B7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7581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3B1CC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DA71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FA4A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ECF88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  <w:del w:id="28" w:author="wangliyuan@hq.cmcc" w:date="2022-02-09T17:52:00Z">
              <w:r>
                <w:rPr>
                  <w:rFonts w:cs="Arial"/>
                  <w:vertAlign w:val="superscript"/>
                </w:rPr>
                <w:delText>2</w:delText>
              </w:r>
            </w:del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8EEA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38040" w14:textId="77777777" w:rsidR="0090073E" w:rsidRDefault="0090073E">
            <w:pPr>
              <w:pStyle w:val="TAC"/>
            </w:pPr>
          </w:p>
        </w:tc>
      </w:tr>
      <w:tr w:rsidR="0090073E" w14:paraId="542158F9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89D21" w14:textId="77777777" w:rsidR="0090073E" w:rsidRDefault="001D6E99">
            <w:pPr>
              <w:pStyle w:val="TAC"/>
              <w:rPr>
                <w:lang w:eastAsia="zh-CN"/>
              </w:rPr>
            </w:pPr>
            <w:r>
              <w:t>CA_n48A-n66A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C64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F3C6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EC89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E3C68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2631" w14:textId="77777777" w:rsidR="0090073E" w:rsidRDefault="001D6E99">
            <w:pPr>
              <w:pStyle w:val="TAC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F96C" w14:textId="77777777" w:rsidR="0090073E" w:rsidRDefault="001D6E99">
            <w:pPr>
              <w:pStyle w:val="TAC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72FC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03B7" w14:textId="77777777" w:rsidR="0090073E" w:rsidRDefault="0090073E">
            <w:pPr>
              <w:pStyle w:val="TAC"/>
            </w:pPr>
          </w:p>
        </w:tc>
      </w:tr>
      <w:tr w:rsidR="0090073E" w14:paraId="0B8210E6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2BF7" w14:textId="77777777" w:rsidR="0090073E" w:rsidRDefault="001D6E99">
            <w:pPr>
              <w:pStyle w:val="TAC"/>
              <w:rPr>
                <w:lang w:eastAsia="zh-CN"/>
              </w:rPr>
            </w:pPr>
            <w:r>
              <w:t>CA_n48A-n70A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5E99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7F272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B13E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6959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3C4B" w14:textId="77777777" w:rsidR="0090073E" w:rsidRDefault="001D6E99">
            <w:pPr>
              <w:pStyle w:val="TAC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F597" w14:textId="77777777" w:rsidR="0090073E" w:rsidRDefault="001D6E99">
            <w:pPr>
              <w:pStyle w:val="TAC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94DF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01E2" w14:textId="77777777" w:rsidR="0090073E" w:rsidRDefault="0090073E">
            <w:pPr>
              <w:pStyle w:val="TAC"/>
            </w:pPr>
          </w:p>
        </w:tc>
      </w:tr>
      <w:tr w:rsidR="0090073E" w14:paraId="764B5EA9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FA36" w14:textId="77777777" w:rsidR="0090073E" w:rsidRDefault="001D6E99">
            <w:pPr>
              <w:pStyle w:val="TAC"/>
              <w:rPr>
                <w:lang w:eastAsia="zh-CN"/>
              </w:rPr>
            </w:pPr>
            <w:r>
              <w:t>CA_n48A-n71A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94FF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015C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6F0AE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F6EA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C2F39" w14:textId="77777777" w:rsidR="0090073E" w:rsidRDefault="001D6E99">
            <w:pPr>
              <w:pStyle w:val="TAC"/>
              <w:rPr>
                <w:lang w:eastAsia="zh-CN"/>
              </w:rPr>
            </w:pPr>
            <w: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6ABC" w14:textId="77777777" w:rsidR="0090073E" w:rsidRDefault="001D6E99">
            <w:pPr>
              <w:pStyle w:val="TAC"/>
              <w:rPr>
                <w:rFonts w:cs="Arial"/>
              </w:rPr>
            </w:pPr>
            <w: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77DA5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A7E" w14:textId="77777777" w:rsidR="0090073E" w:rsidRDefault="0090073E">
            <w:pPr>
              <w:pStyle w:val="TAC"/>
            </w:pPr>
          </w:p>
        </w:tc>
      </w:tr>
      <w:tr w:rsidR="0090073E" w14:paraId="3CFC6919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5FE6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CA_n50A-n78A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C09D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1A82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1AE0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940B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3EBD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C335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AD7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30BB" w14:textId="77777777" w:rsidR="0090073E" w:rsidRDefault="0090073E">
            <w:pPr>
              <w:pStyle w:val="TAC"/>
            </w:pPr>
          </w:p>
        </w:tc>
      </w:tr>
      <w:tr w:rsidR="0090073E" w14:paraId="7F60D94D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C4E4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CA_n66A-n71A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62C60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5F02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7438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4D6E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3A92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C30F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165B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156F0" w14:textId="77777777" w:rsidR="0090073E" w:rsidRDefault="0090073E">
            <w:pPr>
              <w:pStyle w:val="TAC"/>
            </w:pPr>
          </w:p>
        </w:tc>
      </w:tr>
      <w:tr w:rsidR="0090073E" w14:paraId="776D95F8" w14:textId="77777777"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4DF1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CA_n70A-n71A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3F0D6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3D3A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9ABD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EEC5" w14:textId="77777777" w:rsidR="0090073E" w:rsidRDefault="0090073E">
            <w:pPr>
              <w:pStyle w:val="TAC"/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D88E" w14:textId="77777777" w:rsidR="0090073E" w:rsidRDefault="001D6E9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8305" w14:textId="77777777" w:rsidR="0090073E" w:rsidRDefault="001D6E99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42F0" w14:textId="77777777" w:rsidR="0090073E" w:rsidRDefault="0090073E">
            <w:pPr>
              <w:pStyle w:val="TAC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CF39" w14:textId="77777777" w:rsidR="0090073E" w:rsidRDefault="0090073E">
            <w:pPr>
              <w:pStyle w:val="TAC"/>
            </w:pPr>
          </w:p>
        </w:tc>
      </w:tr>
      <w:tr w:rsidR="0090073E" w14:paraId="38182D2C" w14:textId="77777777">
        <w:tc>
          <w:tcPr>
            <w:tcW w:w="96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A3F" w14:textId="77777777" w:rsidR="0090073E" w:rsidRDefault="001D6E99">
            <w:pPr>
              <w:pStyle w:val="TAN"/>
            </w:pPr>
            <w:r>
              <w:t>NOTE 1:</w:t>
            </w:r>
            <w:r>
              <w:tab/>
              <w:t>Void.</w:t>
            </w:r>
          </w:p>
          <w:p w14:paraId="4570362B" w14:textId="77777777" w:rsidR="0090073E" w:rsidRDefault="001D6E99">
            <w:pPr>
              <w:pStyle w:val="TAN"/>
            </w:pPr>
            <w:r>
              <w:t>NOTE 2:</w:t>
            </w:r>
            <w:r>
              <w:tab/>
              <w:t xml:space="preserve">2 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14:paraId="7CDADCF2" w14:textId="77777777" w:rsidR="0090073E" w:rsidRDefault="001D6E99">
            <w:pPr>
              <w:pStyle w:val="TAN"/>
            </w:pPr>
            <w:r>
              <w:t>NOTE 3: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taking into account the tolerance.</w:t>
            </w:r>
          </w:p>
          <w:p w14:paraId="735B1B22" w14:textId="77777777" w:rsidR="0090073E" w:rsidRDefault="001D6E99">
            <w:pPr>
              <w:pStyle w:val="TAN"/>
            </w:pPr>
            <w:r>
              <w:t>NOTE 4:</w:t>
            </w:r>
            <w:r>
              <w:tab/>
              <w:t>For inter-band carrier aggregation the maximum power requirement should apply to the total transmitted power over all component carriers (per UE).</w:t>
            </w:r>
          </w:p>
          <w:p w14:paraId="092CE4DC" w14:textId="77777777" w:rsidR="0090073E" w:rsidRDefault="001D6E99">
            <w:pPr>
              <w:pStyle w:val="TAN"/>
              <w:rPr>
                <w:kern w:val="2"/>
                <w:lang w:eastAsia="zh-CN"/>
              </w:rPr>
            </w:pPr>
            <w:r>
              <w:t>NOTE 5:</w:t>
            </w:r>
            <w:r>
              <w:tab/>
              <w:t>Power class 3 is the default power class unless otherwise stated.</w:t>
            </w:r>
          </w:p>
          <w:p w14:paraId="1A5488FE" w14:textId="77777777" w:rsidR="0090073E" w:rsidRDefault="001D6E99">
            <w:pPr>
              <w:pStyle w:val="TAN"/>
            </w:pPr>
            <w:r>
              <w:rPr>
                <w:kern w:val="2"/>
                <w:szCs w:val="22"/>
                <w:lang w:eastAsia="zh-CN"/>
              </w:rPr>
              <w:t>NOTE 6:</w:t>
            </w:r>
            <w:r>
              <w:rPr>
                <w:kern w:val="2"/>
                <w:szCs w:val="22"/>
                <w:lang w:eastAsia="zh-CN"/>
              </w:rPr>
              <w:tab/>
              <w:t>The UE supports PC3 within NR FDD band, and supports either PC3 or PC2 within NR TDD band.</w:t>
            </w:r>
          </w:p>
        </w:tc>
      </w:tr>
    </w:tbl>
    <w:p w14:paraId="1289D3F8" w14:textId="77777777" w:rsidR="0090073E" w:rsidRDefault="001D6E9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 END OF CHANGES &gt;&gt;</w:t>
      </w:r>
    </w:p>
    <w:p w14:paraId="4C95828C" w14:textId="77777777" w:rsidR="0090073E" w:rsidRDefault="0090073E"/>
    <w:p w14:paraId="1EBE0A34" w14:textId="77777777" w:rsidR="0090073E" w:rsidRDefault="0090073E"/>
    <w:sectPr w:rsidR="009007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417F11" w14:textId="77777777" w:rsidR="00552A4B" w:rsidRDefault="00552A4B">
      <w:pPr>
        <w:spacing w:after="0"/>
      </w:pPr>
      <w:r>
        <w:separator/>
      </w:r>
    </w:p>
  </w:endnote>
  <w:endnote w:type="continuationSeparator" w:id="0">
    <w:p w14:paraId="5C0FEF12" w14:textId="77777777" w:rsidR="00552A4B" w:rsidRDefault="00552A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9E753" w14:textId="77777777" w:rsidR="00552A4B" w:rsidRDefault="00552A4B">
      <w:pPr>
        <w:spacing w:after="0"/>
      </w:pPr>
      <w:r>
        <w:separator/>
      </w:r>
    </w:p>
  </w:footnote>
  <w:footnote w:type="continuationSeparator" w:id="0">
    <w:p w14:paraId="5B5913A7" w14:textId="77777777" w:rsidR="00552A4B" w:rsidRDefault="00552A4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279DB6" w14:textId="77777777" w:rsidR="0090073E" w:rsidRDefault="001D6E9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6C2DC" w14:textId="77777777" w:rsidR="0090073E" w:rsidRDefault="0090073E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4E1B6" w14:textId="77777777" w:rsidR="0090073E" w:rsidRDefault="001D6E99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06420" w14:textId="77777777" w:rsidR="0090073E" w:rsidRDefault="0090073E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bordersDoNotSurroundHeader/>
  <w:bordersDoNotSurroundFooter/>
  <w:hideSpellingErrors/>
  <w:proofState w:spelling="clean" w:grammar="clean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10802"/>
    <w:rsid w:val="00016320"/>
    <w:rsid w:val="00022E4A"/>
    <w:rsid w:val="000759C8"/>
    <w:rsid w:val="000A6394"/>
    <w:rsid w:val="000B5534"/>
    <w:rsid w:val="000B7FED"/>
    <w:rsid w:val="000C038A"/>
    <w:rsid w:val="000C6598"/>
    <w:rsid w:val="000D44B3"/>
    <w:rsid w:val="0010498E"/>
    <w:rsid w:val="00145D43"/>
    <w:rsid w:val="00162A7E"/>
    <w:rsid w:val="001701FD"/>
    <w:rsid w:val="001718A2"/>
    <w:rsid w:val="00172A27"/>
    <w:rsid w:val="00184A6E"/>
    <w:rsid w:val="00192C46"/>
    <w:rsid w:val="001A08B3"/>
    <w:rsid w:val="001A567A"/>
    <w:rsid w:val="001A7B60"/>
    <w:rsid w:val="001B52F0"/>
    <w:rsid w:val="001B78C8"/>
    <w:rsid w:val="001B7A65"/>
    <w:rsid w:val="001D1032"/>
    <w:rsid w:val="001D6E99"/>
    <w:rsid w:val="001E41F3"/>
    <w:rsid w:val="002002DA"/>
    <w:rsid w:val="00202809"/>
    <w:rsid w:val="00224C4B"/>
    <w:rsid w:val="0024645B"/>
    <w:rsid w:val="0026004D"/>
    <w:rsid w:val="00260E73"/>
    <w:rsid w:val="002640DD"/>
    <w:rsid w:val="0026706C"/>
    <w:rsid w:val="00275D12"/>
    <w:rsid w:val="00284FEB"/>
    <w:rsid w:val="002860C4"/>
    <w:rsid w:val="00296E86"/>
    <w:rsid w:val="00297D89"/>
    <w:rsid w:val="002A1439"/>
    <w:rsid w:val="002A3A94"/>
    <w:rsid w:val="002A68D2"/>
    <w:rsid w:val="002B5741"/>
    <w:rsid w:val="002C179A"/>
    <w:rsid w:val="002D10ED"/>
    <w:rsid w:val="002E472E"/>
    <w:rsid w:val="002F46F5"/>
    <w:rsid w:val="002F5BB0"/>
    <w:rsid w:val="00305409"/>
    <w:rsid w:val="00331E7F"/>
    <w:rsid w:val="00355089"/>
    <w:rsid w:val="003609EF"/>
    <w:rsid w:val="0036231A"/>
    <w:rsid w:val="003637A6"/>
    <w:rsid w:val="00374DD4"/>
    <w:rsid w:val="00393345"/>
    <w:rsid w:val="003934C4"/>
    <w:rsid w:val="003B7F32"/>
    <w:rsid w:val="003E1A36"/>
    <w:rsid w:val="003E5B3F"/>
    <w:rsid w:val="00410371"/>
    <w:rsid w:val="004242F1"/>
    <w:rsid w:val="00427004"/>
    <w:rsid w:val="00447B9C"/>
    <w:rsid w:val="0047459D"/>
    <w:rsid w:val="004766DA"/>
    <w:rsid w:val="004770C4"/>
    <w:rsid w:val="00492AEA"/>
    <w:rsid w:val="00492CEB"/>
    <w:rsid w:val="004B75B7"/>
    <w:rsid w:val="004C19A4"/>
    <w:rsid w:val="004F072E"/>
    <w:rsid w:val="004F0A4A"/>
    <w:rsid w:val="005105DA"/>
    <w:rsid w:val="0051580D"/>
    <w:rsid w:val="00541AFC"/>
    <w:rsid w:val="00547111"/>
    <w:rsid w:val="00552A4B"/>
    <w:rsid w:val="00553145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4728C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E86"/>
    <w:rsid w:val="008863B9"/>
    <w:rsid w:val="0088688B"/>
    <w:rsid w:val="00891F62"/>
    <w:rsid w:val="008A45A6"/>
    <w:rsid w:val="008A62D8"/>
    <w:rsid w:val="008A6576"/>
    <w:rsid w:val="008B2719"/>
    <w:rsid w:val="008E5F46"/>
    <w:rsid w:val="008F3789"/>
    <w:rsid w:val="008F686C"/>
    <w:rsid w:val="0090073E"/>
    <w:rsid w:val="00904135"/>
    <w:rsid w:val="00905C6C"/>
    <w:rsid w:val="009148DE"/>
    <w:rsid w:val="00934405"/>
    <w:rsid w:val="00941E30"/>
    <w:rsid w:val="009777D9"/>
    <w:rsid w:val="00985CAC"/>
    <w:rsid w:val="00991B88"/>
    <w:rsid w:val="009A5753"/>
    <w:rsid w:val="009A579D"/>
    <w:rsid w:val="009E3297"/>
    <w:rsid w:val="009E3DC0"/>
    <w:rsid w:val="009F0C43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937AD"/>
    <w:rsid w:val="00AA2CBC"/>
    <w:rsid w:val="00AB57E1"/>
    <w:rsid w:val="00AC4B28"/>
    <w:rsid w:val="00AC5820"/>
    <w:rsid w:val="00AD1CD8"/>
    <w:rsid w:val="00AF01B0"/>
    <w:rsid w:val="00B258BB"/>
    <w:rsid w:val="00B35476"/>
    <w:rsid w:val="00B46DB2"/>
    <w:rsid w:val="00B50EE5"/>
    <w:rsid w:val="00B5247E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752AF"/>
    <w:rsid w:val="00C85C39"/>
    <w:rsid w:val="00C95985"/>
    <w:rsid w:val="00CC0184"/>
    <w:rsid w:val="00CC5026"/>
    <w:rsid w:val="00CC68D0"/>
    <w:rsid w:val="00CE7204"/>
    <w:rsid w:val="00CF04D3"/>
    <w:rsid w:val="00D03F9A"/>
    <w:rsid w:val="00D06D51"/>
    <w:rsid w:val="00D24991"/>
    <w:rsid w:val="00D34BFB"/>
    <w:rsid w:val="00D50255"/>
    <w:rsid w:val="00D638D4"/>
    <w:rsid w:val="00D66520"/>
    <w:rsid w:val="00D74414"/>
    <w:rsid w:val="00D8007F"/>
    <w:rsid w:val="00D85DDD"/>
    <w:rsid w:val="00D968D3"/>
    <w:rsid w:val="00DB492B"/>
    <w:rsid w:val="00DE34CF"/>
    <w:rsid w:val="00DF22ED"/>
    <w:rsid w:val="00E13F3D"/>
    <w:rsid w:val="00E157D8"/>
    <w:rsid w:val="00E252B7"/>
    <w:rsid w:val="00E34898"/>
    <w:rsid w:val="00E405BC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E7D7C"/>
    <w:rsid w:val="00F25D98"/>
    <w:rsid w:val="00F300FB"/>
    <w:rsid w:val="00FA2C17"/>
    <w:rsid w:val="00FB6386"/>
    <w:rsid w:val="00FE445E"/>
    <w:rsid w:val="0234625C"/>
    <w:rsid w:val="036C5FE6"/>
    <w:rsid w:val="044302DB"/>
    <w:rsid w:val="04953F84"/>
    <w:rsid w:val="06E74F04"/>
    <w:rsid w:val="086C4A58"/>
    <w:rsid w:val="08D36DA7"/>
    <w:rsid w:val="0A5548EA"/>
    <w:rsid w:val="0AFE20E0"/>
    <w:rsid w:val="0C765B2D"/>
    <w:rsid w:val="10CC277F"/>
    <w:rsid w:val="11974A1D"/>
    <w:rsid w:val="128A273F"/>
    <w:rsid w:val="12CE082B"/>
    <w:rsid w:val="134E5847"/>
    <w:rsid w:val="16B32119"/>
    <w:rsid w:val="197200AA"/>
    <w:rsid w:val="1DC16AF4"/>
    <w:rsid w:val="1E6574C6"/>
    <w:rsid w:val="1F0C7AD3"/>
    <w:rsid w:val="1F6D6DC8"/>
    <w:rsid w:val="202E4997"/>
    <w:rsid w:val="216A4EEB"/>
    <w:rsid w:val="29375D0E"/>
    <w:rsid w:val="29407130"/>
    <w:rsid w:val="29975D0D"/>
    <w:rsid w:val="29DE4AC7"/>
    <w:rsid w:val="2AB272C5"/>
    <w:rsid w:val="2BC970E9"/>
    <w:rsid w:val="2C6A07B2"/>
    <w:rsid w:val="2D52674C"/>
    <w:rsid w:val="2FA15607"/>
    <w:rsid w:val="32B77F7F"/>
    <w:rsid w:val="336D51A2"/>
    <w:rsid w:val="34C31B2A"/>
    <w:rsid w:val="353B1CC8"/>
    <w:rsid w:val="367E291C"/>
    <w:rsid w:val="377E25EB"/>
    <w:rsid w:val="39185AE1"/>
    <w:rsid w:val="3A7E6456"/>
    <w:rsid w:val="3EE12CA3"/>
    <w:rsid w:val="41A55F77"/>
    <w:rsid w:val="41DA67D9"/>
    <w:rsid w:val="42634A5F"/>
    <w:rsid w:val="42DF36B1"/>
    <w:rsid w:val="461D0543"/>
    <w:rsid w:val="465F3A92"/>
    <w:rsid w:val="4806384B"/>
    <w:rsid w:val="4B602C6F"/>
    <w:rsid w:val="4DDD0F01"/>
    <w:rsid w:val="4E286EAB"/>
    <w:rsid w:val="4FA719BB"/>
    <w:rsid w:val="52184205"/>
    <w:rsid w:val="54395EF6"/>
    <w:rsid w:val="54D45B40"/>
    <w:rsid w:val="554D174D"/>
    <w:rsid w:val="55E24260"/>
    <w:rsid w:val="591F3648"/>
    <w:rsid w:val="5A4A77DE"/>
    <w:rsid w:val="5A874D42"/>
    <w:rsid w:val="5C3F4098"/>
    <w:rsid w:val="5D17414A"/>
    <w:rsid w:val="5D994F38"/>
    <w:rsid w:val="5DA75354"/>
    <w:rsid w:val="5EFF73BD"/>
    <w:rsid w:val="5F4F1416"/>
    <w:rsid w:val="60586830"/>
    <w:rsid w:val="62984351"/>
    <w:rsid w:val="63435392"/>
    <w:rsid w:val="65693B42"/>
    <w:rsid w:val="67606465"/>
    <w:rsid w:val="67EC530C"/>
    <w:rsid w:val="68810542"/>
    <w:rsid w:val="6A7A6172"/>
    <w:rsid w:val="6ACF2AB1"/>
    <w:rsid w:val="6AD81949"/>
    <w:rsid w:val="6BB21F75"/>
    <w:rsid w:val="6D9C0D7B"/>
    <w:rsid w:val="6FF07A81"/>
    <w:rsid w:val="70915A53"/>
    <w:rsid w:val="72AF0412"/>
    <w:rsid w:val="72BC0CB3"/>
    <w:rsid w:val="72C77D9D"/>
    <w:rsid w:val="746A3806"/>
    <w:rsid w:val="76E35A92"/>
    <w:rsid w:val="78322A62"/>
    <w:rsid w:val="792411A4"/>
    <w:rsid w:val="79994CA1"/>
    <w:rsid w:val="7B3C03B0"/>
    <w:rsid w:val="7D904CCC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1AE3D8"/>
  <w15:docId w15:val="{415C6A21-8E64-443A-9F9A-DA202567A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Pr>
      <w:rFonts w:eastAsiaTheme="minorEastAsia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</w:rPr>
  </w:style>
  <w:style w:type="character" w:customStyle="1" w:styleId="TANChar">
    <w:name w:val="TAN Char"/>
    <w:link w:val="TAN"/>
    <w:qFormat/>
    <w:rPr>
      <w:rFonts w:ascii="Arial" w:eastAsiaTheme="minorEastAsia" w:hAnsi="Arial"/>
      <w:sz w:val="18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EditorsNoteCarCar">
    <w:name w:val="Editor's Note Car Car"/>
    <w:qFormat/>
    <w:rPr>
      <w:rFonts w:eastAsia="Times New Roman"/>
      <w:color w:val="FF0000"/>
    </w:rPr>
  </w:style>
  <w:style w:type="character" w:customStyle="1" w:styleId="Heading6Char2">
    <w:name w:val="Heading 6 Char2"/>
    <w:qFormat/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D774DF54-0002-46C9-B4AE-0DE666A39BC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560</Words>
  <Characters>3196</Characters>
  <Application>Microsoft Office Word</Application>
  <DocSecurity>0</DocSecurity>
  <Lines>26</Lines>
  <Paragraphs>7</Paragraphs>
  <ScaleCrop>false</ScaleCrop>
  <Company>3GPP Support Team</Company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lizoro</cp:lastModifiedBy>
  <cp:revision>2</cp:revision>
  <cp:lastPrinted>2411-12-31T15:59:00Z</cp:lastPrinted>
  <dcterms:created xsi:type="dcterms:W3CDTF">2022-02-12T15:45:00Z</dcterms:created>
  <dcterms:modified xsi:type="dcterms:W3CDTF">2022-02-12T15:45:00Z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A2122E643E9948FA8818DA72807D2C73</vt:lpwstr>
  </property>
</Properties>
</file>